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ED5C5" w14:textId="144BF1D5" w:rsidR="00A86BF7" w:rsidRDefault="3488EC30" w:rsidP="4AA91470">
      <w:pPr>
        <w:pStyle w:val="CRCoverPage"/>
        <w:tabs>
          <w:tab w:val="right" w:pos="9639"/>
        </w:tabs>
        <w:spacing w:after="0"/>
        <w:rPr>
          <w:b/>
          <w:bCs/>
          <w:i/>
          <w:iCs/>
          <w:noProof/>
          <w:sz w:val="28"/>
          <w:szCs w:val="28"/>
        </w:rPr>
      </w:pPr>
      <w:r w:rsidRPr="4AA91470">
        <w:rPr>
          <w:b/>
          <w:bCs/>
          <w:noProof/>
          <w:sz w:val="24"/>
          <w:szCs w:val="24"/>
        </w:rPr>
        <w:t>3GPP TSG-SA3 Meeting #10</w:t>
      </w:r>
      <w:r w:rsidR="0045774C">
        <w:rPr>
          <w:b/>
          <w:bCs/>
          <w:noProof/>
          <w:sz w:val="24"/>
          <w:szCs w:val="24"/>
        </w:rPr>
        <w:t>7</w:t>
      </w:r>
      <w:r w:rsidRPr="4AA91470">
        <w:rPr>
          <w:b/>
          <w:bCs/>
          <w:noProof/>
          <w:sz w:val="24"/>
          <w:szCs w:val="24"/>
        </w:rPr>
        <w:t>-e</w:t>
      </w:r>
      <w:r w:rsidR="7519F6B5" w:rsidRPr="4AA91470">
        <w:rPr>
          <w:b/>
          <w:bCs/>
          <w:noProof/>
          <w:sz w:val="24"/>
          <w:szCs w:val="24"/>
        </w:rPr>
        <w:t xml:space="preserve">                                                                 </w:t>
      </w:r>
      <w:r w:rsidR="00C600A3" w:rsidRPr="00C600A3">
        <w:rPr>
          <w:b/>
          <w:bCs/>
          <w:i/>
          <w:iCs/>
          <w:noProof/>
          <w:sz w:val="28"/>
          <w:szCs w:val="28"/>
        </w:rPr>
        <w:t>S3-220701</w:t>
      </w:r>
    </w:p>
    <w:p w14:paraId="6DBD301E" w14:textId="33827A67" w:rsidR="00022DC2" w:rsidRPr="0045774C" w:rsidRDefault="00861BEA" w:rsidP="000D0646">
      <w:pPr>
        <w:pStyle w:val="CRCoverPage"/>
        <w:tabs>
          <w:tab w:val="right" w:pos="9639"/>
        </w:tabs>
        <w:spacing w:after="0"/>
        <w:jc w:val="center"/>
        <w:rPr>
          <w:i/>
          <w:iCs/>
          <w:noProof/>
          <w:sz w:val="22"/>
          <w:szCs w:val="22"/>
        </w:rPr>
      </w:pPr>
      <w:r>
        <w:rPr>
          <w:i/>
          <w:iCs/>
          <w:noProof/>
          <w:sz w:val="22"/>
          <w:szCs w:val="22"/>
        </w:rPr>
        <w:t xml:space="preserve">                                                                                                          </w:t>
      </w:r>
      <w:r w:rsidR="00022DC2" w:rsidRPr="0045774C">
        <w:rPr>
          <w:i/>
          <w:iCs/>
          <w:noProof/>
          <w:sz w:val="22"/>
          <w:szCs w:val="22"/>
        </w:rPr>
        <w:t xml:space="preserve">Was </w:t>
      </w:r>
    </w:p>
    <w:p w14:paraId="13D270D4" w14:textId="3365C5C7" w:rsidR="00EE33A2" w:rsidRPr="00A86BF7" w:rsidRDefault="00A86BF7" w:rsidP="00A86BF7">
      <w:pPr>
        <w:pStyle w:val="CRCoverPage"/>
        <w:outlineLvl w:val="0"/>
        <w:rPr>
          <w:b/>
          <w:bCs/>
          <w:noProof/>
          <w:sz w:val="24"/>
        </w:rPr>
      </w:pPr>
      <w:r w:rsidRPr="00A86BF7">
        <w:rPr>
          <w:b/>
          <w:bCs/>
          <w:sz w:val="24"/>
        </w:rPr>
        <w:t>e-meeting, 1</w:t>
      </w:r>
      <w:r w:rsidR="0045774C">
        <w:rPr>
          <w:b/>
          <w:bCs/>
          <w:sz w:val="24"/>
        </w:rPr>
        <w:t>6</w:t>
      </w:r>
      <w:r w:rsidRPr="00A86BF7">
        <w:rPr>
          <w:b/>
          <w:bCs/>
          <w:sz w:val="24"/>
        </w:rPr>
        <w:t xml:space="preserve"> - 2</w:t>
      </w:r>
      <w:r w:rsidR="0045774C">
        <w:rPr>
          <w:b/>
          <w:bCs/>
          <w:sz w:val="24"/>
        </w:rPr>
        <w:t>0</w:t>
      </w:r>
      <w:r w:rsidRPr="00A86BF7">
        <w:rPr>
          <w:b/>
          <w:bCs/>
          <w:sz w:val="24"/>
        </w:rPr>
        <w:t xml:space="preserve"> </w:t>
      </w:r>
      <w:r w:rsidR="0045774C">
        <w:rPr>
          <w:b/>
          <w:bCs/>
          <w:sz w:val="24"/>
        </w:rPr>
        <w:t>May</w:t>
      </w:r>
      <w:r w:rsidR="0045774C" w:rsidRPr="00A86BF7">
        <w:rPr>
          <w:b/>
          <w:bCs/>
          <w:sz w:val="24"/>
        </w:rPr>
        <w:t xml:space="preserve"> </w:t>
      </w:r>
      <w:r w:rsidRPr="00A86BF7">
        <w:rPr>
          <w:b/>
          <w:bCs/>
          <w:sz w:val="24"/>
        </w:rPr>
        <w:t>2022</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7210F5F6" w14:textId="62614453" w:rsidR="00C022E3" w:rsidRDefault="00C022E3" w:rsidP="4AA91470">
      <w:pPr>
        <w:keepNext/>
        <w:tabs>
          <w:tab w:val="left" w:pos="2127"/>
        </w:tabs>
        <w:spacing w:after="0"/>
        <w:ind w:left="2126" w:hanging="2126"/>
        <w:outlineLvl w:val="0"/>
        <w:rPr>
          <w:rFonts w:ascii="Arial" w:hAnsi="Arial"/>
          <w:b/>
          <w:bCs/>
          <w:lang w:val="en-US"/>
        </w:rPr>
      </w:pPr>
      <w:r w:rsidRPr="4AA91470">
        <w:rPr>
          <w:rFonts w:ascii="Arial" w:hAnsi="Arial"/>
          <w:b/>
          <w:bCs/>
          <w:lang w:val="en-US"/>
        </w:rPr>
        <w:t>Source:</w:t>
      </w:r>
      <w:r w:rsidR="00CC0E67" w:rsidRPr="4AA91470">
        <w:rPr>
          <w:rFonts w:ascii="Arial" w:hAnsi="Arial"/>
          <w:b/>
          <w:bCs/>
          <w:lang w:val="en-US"/>
        </w:rPr>
        <w:t xml:space="preserve"> </w:t>
      </w:r>
      <w:r>
        <w:tab/>
      </w:r>
      <w:r w:rsidR="00674CCC">
        <w:rPr>
          <w:rFonts w:ascii="Arial" w:hAnsi="Arial"/>
          <w:b/>
          <w:bCs/>
          <w:lang w:val="en-US"/>
        </w:rPr>
        <w:t>Interdigital</w:t>
      </w:r>
    </w:p>
    <w:p w14:paraId="736F7A0B" w14:textId="60578234" w:rsidR="00C022E3" w:rsidRDefault="17193595" w:rsidP="7B89D5EC">
      <w:pPr>
        <w:keepNext/>
        <w:tabs>
          <w:tab w:val="left" w:pos="2127"/>
        </w:tabs>
        <w:spacing w:after="0"/>
        <w:ind w:left="2126" w:hanging="2126"/>
        <w:outlineLvl w:val="0"/>
        <w:rPr>
          <w:rFonts w:ascii="Arial" w:hAnsi="Arial" w:cs="Arial"/>
          <w:b/>
          <w:bCs/>
        </w:rPr>
      </w:pPr>
      <w:r w:rsidRPr="7B89D5EC">
        <w:rPr>
          <w:rFonts w:ascii="Arial" w:hAnsi="Arial" w:cs="Arial"/>
          <w:b/>
          <w:bCs/>
        </w:rPr>
        <w:t>Title:</w:t>
      </w:r>
      <w:r w:rsidR="68BA29BC">
        <w:tab/>
      </w:r>
      <w:r w:rsidR="0FD70184" w:rsidRPr="7B89D5EC">
        <w:rPr>
          <w:rFonts w:ascii="Arial" w:hAnsi="Arial" w:cs="Arial"/>
          <w:b/>
          <w:bCs/>
        </w:rPr>
        <w:t xml:space="preserve">New </w:t>
      </w:r>
      <w:r w:rsidR="00580027">
        <w:rPr>
          <w:rFonts w:ascii="Arial" w:hAnsi="Arial" w:cs="Arial"/>
          <w:b/>
          <w:bCs/>
        </w:rPr>
        <w:t xml:space="preserve">content for Terms clause </w:t>
      </w:r>
      <w:r w:rsidR="00861BEA">
        <w:rPr>
          <w:rFonts w:ascii="Arial" w:hAnsi="Arial" w:cs="Arial"/>
          <w:b/>
          <w:bCs/>
        </w:rPr>
        <w:t>on key properties of privacy</w:t>
      </w:r>
      <w:r w:rsidR="2866E7EE" w:rsidRPr="7B89D5EC">
        <w:rPr>
          <w:rFonts w:ascii="Arial" w:hAnsi="Arial" w:cs="Arial"/>
          <w:b/>
          <w:bCs/>
        </w:rPr>
        <w:t xml:space="preserve"> </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85E700" w14:textId="194CD48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61BEA" w:rsidRPr="00D460FD">
        <w:rPr>
          <w:rFonts w:ascii="Arial" w:hAnsi="Arial"/>
          <w:b/>
        </w:rPr>
        <w:t>5</w:t>
      </w:r>
      <w:r w:rsidR="0066295D" w:rsidRPr="00D460FD">
        <w:rPr>
          <w:rFonts w:ascii="Arial" w:hAnsi="Arial"/>
          <w:b/>
        </w:rPr>
        <w:t>.</w:t>
      </w:r>
      <w:r w:rsidR="00861BEA" w:rsidRPr="00D460FD">
        <w:rPr>
          <w:rFonts w:ascii="Arial" w:hAnsi="Arial"/>
          <w:b/>
        </w:rPr>
        <w:t>6</w:t>
      </w:r>
    </w:p>
    <w:p w14:paraId="78A94E35" w14:textId="77777777" w:rsidR="00C022E3" w:rsidRDefault="00C022E3">
      <w:pPr>
        <w:pStyle w:val="Heading1"/>
      </w:pPr>
      <w:r>
        <w:t>1</w:t>
      </w:r>
      <w:r>
        <w:tab/>
        <w:t>Decision/action requested</w:t>
      </w:r>
    </w:p>
    <w:p w14:paraId="28D8CA9E" w14:textId="2C814A48" w:rsidR="00C022E3" w:rsidRDefault="00CC0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580027">
        <w:rPr>
          <w:b/>
          <w:i/>
        </w:rPr>
        <w:t>new content</w:t>
      </w:r>
      <w:r>
        <w:rPr>
          <w:b/>
          <w:i/>
        </w:rPr>
        <w:t xml:space="preserve"> </w:t>
      </w:r>
      <w:r w:rsidR="00580027">
        <w:rPr>
          <w:b/>
          <w:i/>
        </w:rPr>
        <w:t xml:space="preserve">proposed </w:t>
      </w:r>
      <w:r>
        <w:rPr>
          <w:b/>
          <w:i/>
        </w:rPr>
        <w:t>in this document.</w:t>
      </w:r>
    </w:p>
    <w:p w14:paraId="7344B55F" w14:textId="77777777" w:rsidR="00C022E3" w:rsidRDefault="00C022E3">
      <w:pPr>
        <w:pStyle w:val="Heading1"/>
      </w:pPr>
      <w:r>
        <w:t>2</w:t>
      </w:r>
      <w:r>
        <w:tab/>
        <w:t>References</w:t>
      </w:r>
    </w:p>
    <w:p w14:paraId="038FB199" w14:textId="41C60CB8" w:rsidR="00CD24B5" w:rsidRDefault="00CD24B5" w:rsidP="008558AD">
      <w:pPr>
        <w:pStyle w:val="Heading1"/>
        <w:rPr>
          <w:rFonts w:ascii="Times New Roman" w:hAnsi="Times New Roman"/>
          <w:sz w:val="20"/>
        </w:rPr>
      </w:pPr>
      <w:r>
        <w:rPr>
          <w:rFonts w:ascii="Times New Roman" w:hAnsi="Times New Roman"/>
          <w:sz w:val="20"/>
        </w:rPr>
        <w:t>[1]</w:t>
      </w:r>
      <w:r>
        <w:rPr>
          <w:rFonts w:ascii="Times New Roman" w:hAnsi="Times New Roman"/>
          <w:sz w:val="20"/>
        </w:rPr>
        <w:tab/>
      </w:r>
      <w:r w:rsidR="005E2D6D" w:rsidRPr="005E2D6D">
        <w:rPr>
          <w:rFonts w:ascii="Times New Roman" w:hAnsi="Times New Roman"/>
          <w:sz w:val="20"/>
        </w:rPr>
        <w:t>3GPP TR 33.870 V0.1.0 Study of privacy of identifiers over radio access</w:t>
      </w:r>
    </w:p>
    <w:p w14:paraId="0F45AD94" w14:textId="140248B7" w:rsidR="00861BEA" w:rsidRPr="00861BEA" w:rsidRDefault="00861BEA" w:rsidP="008558AD">
      <w:pPr>
        <w:pStyle w:val="Heading1"/>
        <w:rPr>
          <w:rFonts w:ascii="Times New Roman" w:hAnsi="Times New Roman"/>
          <w:sz w:val="20"/>
        </w:rPr>
      </w:pPr>
      <w:r w:rsidRPr="00861BEA">
        <w:rPr>
          <w:rFonts w:ascii="Times New Roman" w:hAnsi="Times New Roman"/>
          <w:sz w:val="20"/>
        </w:rPr>
        <w:t>[</w:t>
      </w:r>
      <w:r w:rsidR="00CD24B5">
        <w:rPr>
          <w:rFonts w:ascii="Times New Roman" w:hAnsi="Times New Roman"/>
          <w:sz w:val="20"/>
        </w:rPr>
        <w:t>2</w:t>
      </w:r>
      <w:r w:rsidRPr="00861BEA">
        <w:rPr>
          <w:rFonts w:ascii="Times New Roman" w:hAnsi="Times New Roman"/>
          <w:sz w:val="20"/>
        </w:rPr>
        <w:t>]</w:t>
      </w:r>
      <w:r w:rsidRPr="00861BEA">
        <w:rPr>
          <w:rFonts w:ascii="Times New Roman" w:hAnsi="Times New Roman"/>
          <w:sz w:val="20"/>
        </w:rPr>
        <w:tab/>
      </w:r>
      <w:bookmarkStart w:id="0" w:name="_Hlk99720930"/>
      <w:r w:rsidRPr="00861BEA">
        <w:rPr>
          <w:rFonts w:ascii="Times New Roman" w:hAnsi="Times New Roman"/>
          <w:sz w:val="20"/>
        </w:rPr>
        <w:t>ISO/IEC 29100, “Information technology — Security techniques — Privacy framework”</w:t>
      </w:r>
      <w:r w:rsidR="008558AD">
        <w:rPr>
          <w:rFonts w:ascii="Times New Roman" w:hAnsi="Times New Roman"/>
          <w:sz w:val="20"/>
        </w:rPr>
        <w:t xml:space="preserve"> </w:t>
      </w:r>
      <w:r w:rsidRPr="00861BEA">
        <w:rPr>
          <w:rFonts w:ascii="Times New Roman" w:hAnsi="Times New Roman"/>
          <w:sz w:val="20"/>
        </w:rPr>
        <w:t xml:space="preserve">https://www.iso.org/standard/45123.html  </w:t>
      </w:r>
    </w:p>
    <w:p w14:paraId="77E53535" w14:textId="36AC5871" w:rsidR="00861BEA" w:rsidRPr="00861BEA" w:rsidRDefault="00861BEA" w:rsidP="008558AD">
      <w:pPr>
        <w:pStyle w:val="Heading1"/>
        <w:rPr>
          <w:rFonts w:ascii="Times New Roman" w:hAnsi="Times New Roman"/>
          <w:sz w:val="20"/>
        </w:rPr>
      </w:pPr>
      <w:r w:rsidRPr="008558AD">
        <w:rPr>
          <w:rFonts w:ascii="Times New Roman" w:hAnsi="Times New Roman"/>
          <w:sz w:val="20"/>
        </w:rPr>
        <w:t>[</w:t>
      </w:r>
      <w:r w:rsidR="00CD24B5">
        <w:rPr>
          <w:rFonts w:ascii="Times New Roman" w:hAnsi="Times New Roman"/>
          <w:sz w:val="20"/>
        </w:rPr>
        <w:t>3</w:t>
      </w:r>
      <w:r w:rsidRPr="008558AD">
        <w:rPr>
          <w:rFonts w:ascii="Times New Roman" w:hAnsi="Times New Roman"/>
          <w:sz w:val="20"/>
        </w:rPr>
        <w:t>]</w:t>
      </w:r>
      <w:r w:rsidRPr="008558AD">
        <w:rPr>
          <w:rFonts w:ascii="Times New Roman" w:hAnsi="Times New Roman"/>
          <w:sz w:val="20"/>
        </w:rPr>
        <w:tab/>
        <w:t>ISO/IEC 27550, “Infor NOTE: Available at mation technology — Security techniques — Privacy engineering for system life cycle processes”</w:t>
      </w:r>
      <w:r w:rsidR="008558AD">
        <w:rPr>
          <w:rFonts w:ascii="Times New Roman" w:hAnsi="Times New Roman"/>
          <w:sz w:val="20"/>
        </w:rPr>
        <w:t xml:space="preserve"> </w:t>
      </w:r>
      <w:r w:rsidRPr="00861BEA">
        <w:rPr>
          <w:rFonts w:ascii="Times New Roman" w:hAnsi="Times New Roman"/>
          <w:sz w:val="20"/>
        </w:rPr>
        <w:t>https://www.iso.org/standard/72024.html</w:t>
      </w:r>
    </w:p>
    <w:p w14:paraId="7F4EDBC5" w14:textId="0CC9B73A" w:rsidR="000D0646" w:rsidRPr="008558AD" w:rsidRDefault="00861BEA" w:rsidP="008558AD">
      <w:pPr>
        <w:pStyle w:val="Heading1"/>
        <w:rPr>
          <w:rFonts w:ascii="Times New Roman" w:hAnsi="Times New Roman"/>
          <w:sz w:val="20"/>
        </w:rPr>
      </w:pPr>
      <w:r w:rsidRPr="00861BEA">
        <w:rPr>
          <w:rFonts w:ascii="Times New Roman" w:hAnsi="Times New Roman"/>
          <w:sz w:val="20"/>
        </w:rPr>
        <w:t>[</w:t>
      </w:r>
      <w:r w:rsidR="00CD24B5">
        <w:rPr>
          <w:rFonts w:ascii="Times New Roman" w:hAnsi="Times New Roman"/>
          <w:sz w:val="20"/>
        </w:rPr>
        <w:t>4</w:t>
      </w:r>
      <w:r w:rsidRPr="00861BEA">
        <w:rPr>
          <w:rFonts w:ascii="Times New Roman" w:hAnsi="Times New Roman"/>
          <w:sz w:val="20"/>
        </w:rPr>
        <w:t>]</w:t>
      </w:r>
      <w:r w:rsidRPr="00861BEA">
        <w:rPr>
          <w:rFonts w:ascii="Times New Roman" w:hAnsi="Times New Roman"/>
          <w:sz w:val="20"/>
        </w:rPr>
        <w:tab/>
        <w:t>ISO/IEC 24760-1, “IT Security and Privacy — A framework for identity management — Part 1: Terminology and concepts”</w:t>
      </w:r>
      <w:r w:rsidR="008558AD">
        <w:rPr>
          <w:rFonts w:ascii="Times New Roman" w:hAnsi="Times New Roman"/>
          <w:sz w:val="20"/>
        </w:rPr>
        <w:t xml:space="preserve"> </w:t>
      </w:r>
      <w:r w:rsidRPr="008558AD">
        <w:rPr>
          <w:rFonts w:ascii="Times New Roman" w:hAnsi="Times New Roman"/>
          <w:sz w:val="20"/>
        </w:rPr>
        <w:t>https://www.iso.org/standard/77582.html</w:t>
      </w:r>
      <w:r w:rsidRPr="008558AD" w:rsidDel="00861BEA">
        <w:rPr>
          <w:rFonts w:ascii="Times New Roman" w:hAnsi="Times New Roman"/>
          <w:sz w:val="20"/>
        </w:rPr>
        <w:t xml:space="preserve"> </w:t>
      </w:r>
    </w:p>
    <w:bookmarkEnd w:id="0"/>
    <w:p w14:paraId="6CE902A2" w14:textId="458D8A3F" w:rsidR="00C022E3" w:rsidRDefault="00C022E3">
      <w:pPr>
        <w:pStyle w:val="Heading1"/>
      </w:pPr>
      <w:r>
        <w:t>3</w:t>
      </w:r>
      <w:r>
        <w:tab/>
        <w:t>Rationale</w:t>
      </w:r>
    </w:p>
    <w:p w14:paraId="5559404D" w14:textId="74D58B68" w:rsidR="00781EE6" w:rsidRDefault="008558AD" w:rsidP="00845751">
      <w:pPr>
        <w:jc w:val="both"/>
      </w:pPr>
      <w:r>
        <w:t xml:space="preserve">Privacy has its properties described and defined in </w:t>
      </w:r>
      <w:r w:rsidR="00845751">
        <w:t xml:space="preserve">ISO publications [1], [2], and [3]. Investigating privacy of identities transmitted over the air is the main goal of this document. Knowing privacy properties is imperative to knowing when privacy as a goal is reached. </w:t>
      </w:r>
      <w:r>
        <w:t xml:space="preserve"> </w:t>
      </w:r>
      <w:r w:rsidR="00845751">
        <w:t>This PCR proposes a new clause that lists privacy properties in general context</w:t>
      </w:r>
      <w:r w:rsidR="0004349C">
        <w:t>.</w:t>
      </w:r>
    </w:p>
    <w:p w14:paraId="72F34654" w14:textId="36672349" w:rsidR="00C022E3" w:rsidRDefault="00C022E3">
      <w:pPr>
        <w:pStyle w:val="Heading1"/>
      </w:pPr>
      <w:r>
        <w:t>4</w:t>
      </w:r>
      <w:r>
        <w:tab/>
        <w:t>Detailed proposal</w:t>
      </w:r>
    </w:p>
    <w:p w14:paraId="0A37501D" w14:textId="77777777" w:rsidR="00487C0F" w:rsidRDefault="00487C0F" w:rsidP="00487C0F"/>
    <w:p w14:paraId="4454235B" w14:textId="77777777" w:rsidR="00487C0F" w:rsidRDefault="00487C0F" w:rsidP="00487C0F">
      <w:pPr>
        <w:jc w:val="center"/>
        <w:rPr>
          <w:color w:val="C00000"/>
          <w:sz w:val="40"/>
          <w:szCs w:val="40"/>
        </w:rPr>
      </w:pPr>
      <w:r w:rsidRPr="00487C0F">
        <w:rPr>
          <w:color w:val="C00000"/>
          <w:sz w:val="40"/>
          <w:szCs w:val="40"/>
        </w:rPr>
        <w:t xml:space="preserve">*** </w:t>
      </w:r>
      <w:r w:rsidR="00CB7AAF">
        <w:rPr>
          <w:color w:val="C00000"/>
          <w:sz w:val="40"/>
          <w:szCs w:val="40"/>
        </w:rPr>
        <w:t xml:space="preserve">1st </w:t>
      </w:r>
      <w:r w:rsidRPr="00487C0F">
        <w:rPr>
          <w:color w:val="C00000"/>
          <w:sz w:val="40"/>
          <w:szCs w:val="40"/>
        </w:rPr>
        <w:t>CHANGE ***</w:t>
      </w:r>
    </w:p>
    <w:p w14:paraId="7DD5E552" w14:textId="77777777" w:rsidR="008426C3" w:rsidRPr="004D3578" w:rsidRDefault="008426C3" w:rsidP="008426C3">
      <w:pPr>
        <w:pStyle w:val="Heading1"/>
      </w:pPr>
      <w:bookmarkStart w:id="1" w:name="_Toc2086436"/>
      <w:r w:rsidRPr="004D3578">
        <w:t>2</w:t>
      </w:r>
      <w:r w:rsidRPr="004D3578">
        <w:tab/>
        <w:t>References</w:t>
      </w:r>
      <w:bookmarkEnd w:id="1"/>
    </w:p>
    <w:p w14:paraId="11CB815D" w14:textId="77777777" w:rsidR="008426C3" w:rsidRPr="004D3578" w:rsidRDefault="008426C3" w:rsidP="008426C3">
      <w:r w:rsidRPr="004D3578">
        <w:t>The following documents contain provisions which, through reference in this text, constitute provisions of the present document.</w:t>
      </w:r>
    </w:p>
    <w:p w14:paraId="472E88F4" w14:textId="77777777" w:rsidR="008426C3" w:rsidRPr="004D3578" w:rsidRDefault="008426C3" w:rsidP="008426C3">
      <w:pPr>
        <w:pStyle w:val="B1"/>
      </w:pPr>
      <w:r>
        <w:t>-</w:t>
      </w:r>
      <w:r>
        <w:tab/>
      </w:r>
      <w:r w:rsidRPr="004D3578">
        <w:t>References are either specific (identified by date of publication, edition number, version number, etc.) or non</w:t>
      </w:r>
      <w:r w:rsidRPr="004D3578">
        <w:noBreakHyphen/>
        <w:t>specific.</w:t>
      </w:r>
    </w:p>
    <w:p w14:paraId="5F48CD02" w14:textId="77777777" w:rsidR="008426C3" w:rsidRPr="004D3578" w:rsidRDefault="008426C3" w:rsidP="008426C3">
      <w:pPr>
        <w:pStyle w:val="B1"/>
      </w:pPr>
      <w:r>
        <w:t>-</w:t>
      </w:r>
      <w:r>
        <w:tab/>
      </w:r>
      <w:r w:rsidRPr="004D3578">
        <w:t>For a specific reference, subsequent revisions do not apply.</w:t>
      </w:r>
    </w:p>
    <w:p w14:paraId="06EDB3CD" w14:textId="77777777" w:rsidR="008426C3" w:rsidRPr="004D3578" w:rsidRDefault="008426C3" w:rsidP="008426C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4225B" w14:textId="435527D8" w:rsidR="00316E60" w:rsidRDefault="00316E60" w:rsidP="00316E60">
      <w:pPr>
        <w:pStyle w:val="Reference"/>
        <w:rPr>
          <w:ins w:id="2" w:author="Alec Brusilovsky" w:date="2022-03-25T10:55:00Z"/>
        </w:rPr>
      </w:pPr>
      <w:r w:rsidRPr="004D3578">
        <w:t>[1]</w:t>
      </w:r>
      <w:r w:rsidRPr="004D3578">
        <w:tab/>
        <w:t>3GPP TR 21.905: "Vocabulary for 3GPP Specifications".</w:t>
      </w:r>
    </w:p>
    <w:p w14:paraId="116B2187" w14:textId="77777777" w:rsidR="00D460FD" w:rsidRDefault="0066295D" w:rsidP="00D460FD">
      <w:pPr>
        <w:pStyle w:val="Reference"/>
        <w:rPr>
          <w:ins w:id="3" w:author="Alec Brusilovsky" w:date="2022-04-01T15:55:00Z"/>
        </w:rPr>
      </w:pPr>
      <w:ins w:id="4" w:author="Alec Brusilovsky" w:date="2022-03-25T10:55:00Z">
        <w:r>
          <w:t>[x</w:t>
        </w:r>
      </w:ins>
      <w:ins w:id="5" w:author="Alec Brusilovsky" w:date="2022-04-01T15:54:00Z">
        <w:r w:rsidR="00D460FD">
          <w:t>1</w:t>
        </w:r>
      </w:ins>
      <w:ins w:id="6" w:author="Alec Brusilovsky" w:date="2022-03-25T10:55:00Z">
        <w:r>
          <w:t>]</w:t>
        </w:r>
        <w:r>
          <w:tab/>
        </w:r>
      </w:ins>
      <w:ins w:id="7" w:author="Alec Brusilovsky" w:date="2022-04-01T15:55:00Z">
        <w:r w:rsidR="00D460FD">
          <w:t xml:space="preserve">ISO/IEC 29100, “Information technology — Security techniques — Privacy framework” https://www.iso.org/standard/45123.html  </w:t>
        </w:r>
      </w:ins>
    </w:p>
    <w:p w14:paraId="55F1F987" w14:textId="0DB423E4" w:rsidR="00D460FD" w:rsidRDefault="00D460FD" w:rsidP="00D460FD">
      <w:pPr>
        <w:pStyle w:val="Reference"/>
        <w:rPr>
          <w:ins w:id="8" w:author="Alec Brusilovsky" w:date="2022-04-01T15:55:00Z"/>
        </w:rPr>
      </w:pPr>
      <w:ins w:id="9" w:author="Alec Brusilovsky" w:date="2022-04-01T15:55:00Z">
        <w:r>
          <w:t>[x2]</w:t>
        </w:r>
        <w:r>
          <w:tab/>
          <w:t>ISO/IEC 27550, “Infor NOTE: Available at mation technology — Security techniques — Privacy engineering for system life cycle processes” https://www.iso.org/standard/72024.html</w:t>
        </w:r>
      </w:ins>
    </w:p>
    <w:p w14:paraId="34E666AF" w14:textId="2E32CE73" w:rsidR="0066295D" w:rsidRDefault="00D460FD" w:rsidP="00D460FD">
      <w:pPr>
        <w:pStyle w:val="Reference"/>
      </w:pPr>
      <w:ins w:id="10" w:author="Alec Brusilovsky" w:date="2022-04-01T15:55:00Z">
        <w:r>
          <w:t>[x3]</w:t>
        </w:r>
        <w:r>
          <w:tab/>
          <w:t>ISO/IEC 24760-1, “IT Security and Privacy — A framework for identity management — Part 1: Terminology and concepts” https://www.iso.org/standard/77582.html</w:t>
        </w:r>
      </w:ins>
    </w:p>
    <w:p w14:paraId="0B169EC7" w14:textId="77777777" w:rsidR="008426C3" w:rsidRDefault="008426C3" w:rsidP="00487C0F">
      <w:pPr>
        <w:jc w:val="center"/>
        <w:rPr>
          <w:color w:val="C00000"/>
          <w:sz w:val="40"/>
          <w:szCs w:val="40"/>
        </w:rPr>
      </w:pPr>
    </w:p>
    <w:p w14:paraId="39C0FD95" w14:textId="6ADD414F" w:rsidR="00CB7AAF" w:rsidRPr="00487C0F" w:rsidRDefault="00CB7AAF" w:rsidP="00487C0F">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6731A46A" w14:textId="02A771EE" w:rsidR="00ED4742" w:rsidRPr="00ED4742" w:rsidRDefault="00ED4742" w:rsidP="00ED4742">
      <w:pPr>
        <w:pStyle w:val="Heading2"/>
        <w:rPr>
          <w:rFonts w:eastAsia="Times New Roman"/>
        </w:rPr>
      </w:pPr>
      <w:bookmarkStart w:id="11" w:name="_Toc96618687"/>
      <w:r w:rsidRPr="00ED4742">
        <w:rPr>
          <w:rFonts w:eastAsia="Times New Roman"/>
        </w:rPr>
        <w:t>3.1</w:t>
      </w:r>
      <w:r w:rsidRPr="00ED4742">
        <w:rPr>
          <w:rFonts w:eastAsia="Times New Roman"/>
        </w:rPr>
        <w:tab/>
        <w:t>Terms</w:t>
      </w:r>
      <w:bookmarkEnd w:id="11"/>
    </w:p>
    <w:p w14:paraId="767D732F" w14:textId="77777777" w:rsidR="00ED4742" w:rsidRPr="00ED4742" w:rsidRDefault="00ED4742" w:rsidP="00ED4742">
      <w:pPr>
        <w:rPr>
          <w:rFonts w:eastAsia="Times New Roman"/>
        </w:rPr>
      </w:pPr>
      <w:r w:rsidRPr="00ED4742">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2216702A" w14:textId="6CCA6C95" w:rsidR="00535470" w:rsidDel="00ED4742" w:rsidRDefault="00ED4742" w:rsidP="000134E5">
      <w:pPr>
        <w:rPr>
          <w:del w:id="12" w:author="Alec Brusilovsky" w:date="2022-03-25T11:02:00Z"/>
          <w:rFonts w:eastAsia="Times New Roman"/>
          <w:color w:val="0000FF"/>
        </w:rPr>
      </w:pPr>
      <w:del w:id="13" w:author="Alec Brusilovsky" w:date="2022-04-01T16:16:00Z">
        <w:r w:rsidRPr="00ED4742" w:rsidDel="00ED4742">
          <w:rPr>
            <w:rFonts w:eastAsia="Times New Roman"/>
            <w:b/>
            <w:color w:val="0000FF"/>
          </w:rPr>
          <w:delText>example:</w:delText>
        </w:r>
        <w:r w:rsidRPr="00ED4742" w:rsidDel="00ED4742">
          <w:rPr>
            <w:rFonts w:eastAsia="Times New Roman"/>
            <w:color w:val="0000FF"/>
          </w:rPr>
          <w:delText xml:space="preserve"> text used to clarify abstract rules by applying them literally</w:delText>
        </w:r>
      </w:del>
    </w:p>
    <w:p w14:paraId="305A773C" w14:textId="2619D795" w:rsidR="00ED4742" w:rsidRDefault="00ED4742" w:rsidP="00ED4742">
      <w:pPr>
        <w:rPr>
          <w:ins w:id="14" w:author="Alec Brusilovsky" w:date="2022-04-01T16:18:00Z"/>
        </w:rPr>
      </w:pPr>
      <w:ins w:id="15" w:author="Alec Brusilovsky" w:date="2022-04-01T16:18:00Z">
        <w:r>
          <w:t>Anonymity: characteristic of information that does not permit a personally identifiable information (PII) principal to be identified directly or indirectly [</w:t>
        </w:r>
      </w:ins>
      <w:ins w:id="16" w:author="Alec Brusilovsky" w:date="2022-04-01T16:19:00Z">
        <w:r>
          <w:t>x1</w:t>
        </w:r>
      </w:ins>
      <w:ins w:id="17" w:author="Alec Brusilovsky" w:date="2022-04-01T16:18:00Z">
        <w:r>
          <w:t>]. In this property, an object is not capable of being identified among its peers (i.e., in the anonymity set). End-to-end anonymity requires that the identity of an entity is being hidden from other entities, even in the same anonymity set.</w:t>
        </w:r>
      </w:ins>
    </w:p>
    <w:p w14:paraId="199D11E4" w14:textId="162E378C" w:rsidR="00ED4742" w:rsidRDefault="00ED4742" w:rsidP="00ED4742">
      <w:pPr>
        <w:rPr>
          <w:ins w:id="18" w:author="Alec Brusilovsky" w:date="2022-04-01T16:18:00Z"/>
        </w:rPr>
      </w:pPr>
      <w:ins w:id="19" w:author="Alec Brusilovsky" w:date="2022-04-01T16:18:00Z">
        <w:r>
          <w:t>Unlinkability: property that ensures that a personally identifiable information (PII) principal may make multiple uses of resources or services without others being able to link these uses together [</w:t>
        </w:r>
      </w:ins>
      <w:ins w:id="20" w:author="Alec Brusilovsky" w:date="2022-04-01T16:19:00Z">
        <w:r>
          <w:t>x2</w:t>
        </w:r>
      </w:ins>
      <w:ins w:id="21" w:author="Alec Brusilovsky" w:date="2022-04-01T16:18:00Z">
        <w:r>
          <w:t xml:space="preserve">]. In unlinkability, the individual’s or individual object’s information is unlinkable between two or more users in a particular system. </w:t>
        </w:r>
      </w:ins>
    </w:p>
    <w:p w14:paraId="39C40A2E" w14:textId="0420A42B" w:rsidR="00ED4742" w:rsidRDefault="00ED4742" w:rsidP="00ED4742">
      <w:pPr>
        <w:rPr>
          <w:ins w:id="22" w:author="Alec Brusilovsky" w:date="2022-04-01T16:18:00Z"/>
        </w:rPr>
      </w:pPr>
      <w:ins w:id="23" w:author="Alec Brusilovsky" w:date="2022-04-01T16:18:00Z">
        <w:r>
          <w:t>Undetectability: In modern networks, several objects (e.g., UEs, hosts, applications, users.) are communicating and exchanging information with each other. However, an attacker may aim to detect the communicating entities by eavesdropping on information/data exchanged. Therefore, in modern systems, the information and/or objects must be undetectable to the attacker, i.e.</w:t>
        </w:r>
      </w:ins>
      <w:ins w:id="24" w:author="Alec Brusilovsky" w:date="2022-04-01T16:20:00Z">
        <w:r>
          <w:t>,</w:t>
        </w:r>
      </w:ins>
      <w:ins w:id="25" w:author="Alec Brusilovsky" w:date="2022-04-01T16:18:00Z">
        <w:r>
          <w:t xml:space="preserve"> the attacker cannot sufficiently distinguish whether it exists or not.</w:t>
        </w:r>
      </w:ins>
    </w:p>
    <w:p w14:paraId="30C762F3" w14:textId="1DE95340" w:rsidR="00ED4742" w:rsidRDefault="00ED4742" w:rsidP="00ED4742">
      <w:pPr>
        <w:rPr>
          <w:ins w:id="26" w:author="Alec Brusilovsky" w:date="2022-04-01T16:18:00Z"/>
        </w:rPr>
      </w:pPr>
      <w:ins w:id="27" w:author="Alec Brusilovsky" w:date="2022-04-01T16:18:00Z">
        <w:r>
          <w:t>Unobservability: In this property, an attacker may not be able to observe whether two or more entities are participating in the communication. In other words, if an entity had sent a message over the communication channel, then an adversary (i.e., active or passive) should not be able to observe the targeted entity, e.g., sending mobile healthcare data to the physician. This means undetectability and anonymity.</w:t>
        </w:r>
      </w:ins>
    </w:p>
    <w:p w14:paraId="58244697" w14:textId="77777777" w:rsidR="005E2D6D" w:rsidRDefault="00ED4742" w:rsidP="00ED4742">
      <w:pPr>
        <w:rPr>
          <w:ins w:id="28" w:author="Alec Brusilovsky" w:date="2022-04-01T16:29:00Z"/>
        </w:rPr>
      </w:pPr>
      <w:ins w:id="29" w:author="Alec Brusilovsky" w:date="2022-04-01T16:18:00Z">
        <w:r>
          <w:t>Pseudonym: an identifier that contains minimal identity information sufficient to allow a verifier to establish it as a link to a known identity [</w:t>
        </w:r>
      </w:ins>
      <w:ins w:id="30" w:author="Alec Brusilovsky" w:date="2022-04-01T16:20:00Z">
        <w:r>
          <w:t>x3</w:t>
        </w:r>
      </w:ins>
      <w:ins w:id="31" w:author="Alec Brusilovsky" w:date="2022-04-01T16:18:00Z">
        <w:r>
          <w:t>]. A pseudonym can also be defined as an instance of an object that is named unlike the object(s) real name(s). In modern networks, several stakeholders may be involved. As these stakeholders may access sensitive or private information, a smart object has to have several instances (i.e., pseudonymity). These instances may be known only to authorized entities.</w:t>
        </w:r>
      </w:ins>
      <w:ins w:id="32" w:author="Alec Brusilovsky" w:date="2022-04-01T16:29:00Z">
        <w:r w:rsidR="005E2D6D" w:rsidRPr="005E2D6D">
          <w:t xml:space="preserve"> </w:t>
        </w:r>
      </w:ins>
    </w:p>
    <w:p w14:paraId="2CB48805" w14:textId="04AF678D" w:rsidR="00ED4742" w:rsidRDefault="005E2D6D" w:rsidP="00ED4742">
      <w:pPr>
        <w:rPr>
          <w:ins w:id="33" w:author="Alec Brusilovsky" w:date="2022-04-01T16:16:00Z"/>
        </w:rPr>
      </w:pPr>
      <w:ins w:id="34" w:author="Alec Brusilovsky" w:date="2022-04-01T16:29:00Z">
        <w:r>
          <w:t>Pseudonymity: Pseudonymity is the property guaranteed by using, instead of the real identity, a pseudonym.</w:t>
        </w:r>
      </w:ins>
    </w:p>
    <w:p w14:paraId="465D69DF" w14:textId="77777777" w:rsidR="00487C0F" w:rsidRPr="00487C0F" w:rsidRDefault="00487C0F" w:rsidP="00487C0F">
      <w:pPr>
        <w:jc w:val="center"/>
        <w:rPr>
          <w:color w:val="C00000"/>
          <w:sz w:val="40"/>
          <w:szCs w:val="40"/>
        </w:rPr>
      </w:pPr>
      <w:r w:rsidRPr="00487C0F">
        <w:rPr>
          <w:color w:val="C00000"/>
          <w:sz w:val="40"/>
          <w:szCs w:val="40"/>
        </w:rPr>
        <w:t>*** END OF CHANGES ***</w:t>
      </w:r>
    </w:p>
    <w:p w14:paraId="02EB378F" w14:textId="77777777" w:rsidR="00487C0F" w:rsidRDefault="00487C0F">
      <w:pPr>
        <w:rPr>
          <w:i/>
        </w:rPr>
      </w:pPr>
    </w:p>
    <w:sectPr w:rsidR="00487C0F">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26839" w14:textId="77777777" w:rsidR="007B335A" w:rsidRDefault="007B335A">
      <w:r>
        <w:separator/>
      </w:r>
    </w:p>
  </w:endnote>
  <w:endnote w:type="continuationSeparator" w:id="0">
    <w:p w14:paraId="457DFB2C" w14:textId="77777777" w:rsidR="007B335A" w:rsidRDefault="007B335A">
      <w:r>
        <w:continuationSeparator/>
      </w:r>
    </w:p>
  </w:endnote>
  <w:endnote w:type="continuationNotice" w:id="1">
    <w:p w14:paraId="2C8EC111" w14:textId="77777777" w:rsidR="007B335A" w:rsidRDefault="007B3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6E9DAA" w14:paraId="43B82D3A" w14:textId="77777777" w:rsidTr="6B6E9DAA">
      <w:tc>
        <w:tcPr>
          <w:tcW w:w="3210" w:type="dxa"/>
        </w:tcPr>
        <w:p w14:paraId="142E1EE1" w14:textId="25B456E4" w:rsidR="6B6E9DAA" w:rsidRDefault="6B6E9DAA" w:rsidP="6B6E9DAA">
          <w:pPr>
            <w:ind w:left="-115"/>
          </w:pPr>
        </w:p>
      </w:tc>
      <w:tc>
        <w:tcPr>
          <w:tcW w:w="3210" w:type="dxa"/>
        </w:tcPr>
        <w:p w14:paraId="5D593999" w14:textId="05B5D5D9" w:rsidR="6B6E9DAA" w:rsidRDefault="6B6E9DAA" w:rsidP="6B6E9DAA">
          <w:pPr>
            <w:jc w:val="center"/>
          </w:pPr>
        </w:p>
      </w:tc>
      <w:tc>
        <w:tcPr>
          <w:tcW w:w="3210" w:type="dxa"/>
        </w:tcPr>
        <w:p w14:paraId="7CDBB55C" w14:textId="4406BAE0" w:rsidR="6B6E9DAA" w:rsidRDefault="6B6E9DAA" w:rsidP="6B6E9DAA">
          <w:pPr>
            <w:ind w:right="-115"/>
            <w:jc w:val="right"/>
          </w:pPr>
        </w:p>
      </w:tc>
    </w:tr>
  </w:tbl>
  <w:p w14:paraId="4301FF5A" w14:textId="5B8A3C67" w:rsidR="6B6E9DAA" w:rsidRDefault="6B6E9DAA" w:rsidP="6B6E9DAA">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D610C" w14:textId="77777777" w:rsidR="007B335A" w:rsidRDefault="007B335A">
      <w:r>
        <w:separator/>
      </w:r>
    </w:p>
  </w:footnote>
  <w:footnote w:type="continuationSeparator" w:id="0">
    <w:p w14:paraId="2E6436C5" w14:textId="77777777" w:rsidR="007B335A" w:rsidRDefault="007B335A">
      <w:r>
        <w:continuationSeparator/>
      </w:r>
    </w:p>
  </w:footnote>
  <w:footnote w:type="continuationNotice" w:id="1">
    <w:p w14:paraId="75CB5497" w14:textId="77777777" w:rsidR="007B335A" w:rsidRDefault="007B3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6E9DAA" w14:paraId="52948A19" w14:textId="77777777" w:rsidTr="6B6E9DAA">
      <w:tc>
        <w:tcPr>
          <w:tcW w:w="3210" w:type="dxa"/>
        </w:tcPr>
        <w:p w14:paraId="29AEB796" w14:textId="728FFE13" w:rsidR="6B6E9DAA" w:rsidRDefault="6B6E9DAA" w:rsidP="6B6E9DAA">
          <w:pPr>
            <w:ind w:left="-115"/>
          </w:pPr>
        </w:p>
      </w:tc>
      <w:tc>
        <w:tcPr>
          <w:tcW w:w="3210" w:type="dxa"/>
        </w:tcPr>
        <w:p w14:paraId="00151F22" w14:textId="2AD34E92" w:rsidR="6B6E9DAA" w:rsidRDefault="6B6E9DAA" w:rsidP="6B6E9DAA">
          <w:pPr>
            <w:jc w:val="center"/>
          </w:pPr>
        </w:p>
      </w:tc>
      <w:tc>
        <w:tcPr>
          <w:tcW w:w="3210" w:type="dxa"/>
        </w:tcPr>
        <w:p w14:paraId="01B9C395" w14:textId="3E416BBD" w:rsidR="6B6E9DAA" w:rsidRDefault="6B6E9DAA" w:rsidP="6B6E9DAA">
          <w:pPr>
            <w:ind w:right="-115"/>
            <w:jc w:val="right"/>
          </w:pPr>
        </w:p>
      </w:tc>
    </w:tr>
  </w:tbl>
  <w:p w14:paraId="42BD2612" w14:textId="7896CB9C" w:rsidR="6B6E9DAA" w:rsidRDefault="6B6E9DAA"/>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1222332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634826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6243979">
    <w:abstractNumId w:val="10"/>
  </w:num>
  <w:num w:numId="4" w16cid:durableId="259532255">
    <w:abstractNumId w:val="13"/>
  </w:num>
  <w:num w:numId="5" w16cid:durableId="743383316">
    <w:abstractNumId w:val="12"/>
  </w:num>
  <w:num w:numId="6" w16cid:durableId="668213669">
    <w:abstractNumId w:val="8"/>
  </w:num>
  <w:num w:numId="7" w16cid:durableId="2071270602">
    <w:abstractNumId w:val="9"/>
  </w:num>
  <w:num w:numId="8" w16cid:durableId="845483117">
    <w:abstractNumId w:val="17"/>
  </w:num>
  <w:num w:numId="9" w16cid:durableId="601451570">
    <w:abstractNumId w:val="15"/>
  </w:num>
  <w:num w:numId="10" w16cid:durableId="1411153691">
    <w:abstractNumId w:val="16"/>
  </w:num>
  <w:num w:numId="11" w16cid:durableId="5324466">
    <w:abstractNumId w:val="11"/>
  </w:num>
  <w:num w:numId="12" w16cid:durableId="814832047">
    <w:abstractNumId w:val="14"/>
  </w:num>
  <w:num w:numId="13" w16cid:durableId="1490247050">
    <w:abstractNumId w:val="6"/>
  </w:num>
  <w:num w:numId="14" w16cid:durableId="1338967036">
    <w:abstractNumId w:val="4"/>
  </w:num>
  <w:num w:numId="15" w16cid:durableId="894007676">
    <w:abstractNumId w:val="3"/>
  </w:num>
  <w:num w:numId="16" w16cid:durableId="152992427">
    <w:abstractNumId w:val="2"/>
  </w:num>
  <w:num w:numId="17" w16cid:durableId="1705331325">
    <w:abstractNumId w:val="1"/>
  </w:num>
  <w:num w:numId="18" w16cid:durableId="1442841159">
    <w:abstractNumId w:val="5"/>
  </w:num>
  <w:num w:numId="19" w16cid:durableId="1399864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QUALZKV7SwAAAA="/>
  </w:docVars>
  <w:rsids>
    <w:rsidRoot w:val="00E30155"/>
    <w:rsid w:val="00006E20"/>
    <w:rsid w:val="00012515"/>
    <w:rsid w:val="000134E5"/>
    <w:rsid w:val="000149E0"/>
    <w:rsid w:val="0002170F"/>
    <w:rsid w:val="00022DC2"/>
    <w:rsid w:val="000404AE"/>
    <w:rsid w:val="0004349C"/>
    <w:rsid w:val="00046389"/>
    <w:rsid w:val="00047862"/>
    <w:rsid w:val="00057D00"/>
    <w:rsid w:val="00074722"/>
    <w:rsid w:val="000819D8"/>
    <w:rsid w:val="00084F8C"/>
    <w:rsid w:val="000934A6"/>
    <w:rsid w:val="000A2C6C"/>
    <w:rsid w:val="000A4660"/>
    <w:rsid w:val="000A58BE"/>
    <w:rsid w:val="000D0646"/>
    <w:rsid w:val="000D1B5B"/>
    <w:rsid w:val="0010401F"/>
    <w:rsid w:val="00112FC3"/>
    <w:rsid w:val="0011390D"/>
    <w:rsid w:val="0016224D"/>
    <w:rsid w:val="00164AA6"/>
    <w:rsid w:val="001736E3"/>
    <w:rsid w:val="00173FA3"/>
    <w:rsid w:val="00184B6F"/>
    <w:rsid w:val="001861E5"/>
    <w:rsid w:val="001A6908"/>
    <w:rsid w:val="001A6BAE"/>
    <w:rsid w:val="001B1652"/>
    <w:rsid w:val="001C3EC8"/>
    <w:rsid w:val="001D085A"/>
    <w:rsid w:val="001D2BD4"/>
    <w:rsid w:val="001D6911"/>
    <w:rsid w:val="00201947"/>
    <w:rsid w:val="0020395B"/>
    <w:rsid w:val="00204103"/>
    <w:rsid w:val="002046CB"/>
    <w:rsid w:val="00204DC9"/>
    <w:rsid w:val="002062C0"/>
    <w:rsid w:val="00215130"/>
    <w:rsid w:val="00217B8F"/>
    <w:rsid w:val="00227E9C"/>
    <w:rsid w:val="00230002"/>
    <w:rsid w:val="00230C21"/>
    <w:rsid w:val="002443CC"/>
    <w:rsid w:val="00244C9A"/>
    <w:rsid w:val="00245299"/>
    <w:rsid w:val="00246DEC"/>
    <w:rsid w:val="00247216"/>
    <w:rsid w:val="00252B2C"/>
    <w:rsid w:val="002551FE"/>
    <w:rsid w:val="002600B6"/>
    <w:rsid w:val="00273497"/>
    <w:rsid w:val="00293C59"/>
    <w:rsid w:val="002A13AC"/>
    <w:rsid w:val="002A1857"/>
    <w:rsid w:val="002B30D7"/>
    <w:rsid w:val="002B5FF3"/>
    <w:rsid w:val="002B7159"/>
    <w:rsid w:val="002C2761"/>
    <w:rsid w:val="002C32F3"/>
    <w:rsid w:val="002C3E1D"/>
    <w:rsid w:val="002C3F42"/>
    <w:rsid w:val="002C57C2"/>
    <w:rsid w:val="002C7F38"/>
    <w:rsid w:val="002D539F"/>
    <w:rsid w:val="002D7A67"/>
    <w:rsid w:val="002F28F4"/>
    <w:rsid w:val="0030628A"/>
    <w:rsid w:val="00316E60"/>
    <w:rsid w:val="003221EE"/>
    <w:rsid w:val="003229F1"/>
    <w:rsid w:val="003406CB"/>
    <w:rsid w:val="003409C4"/>
    <w:rsid w:val="00346399"/>
    <w:rsid w:val="0035122B"/>
    <w:rsid w:val="00351DBE"/>
    <w:rsid w:val="00352CB2"/>
    <w:rsid w:val="0035324A"/>
    <w:rsid w:val="00353451"/>
    <w:rsid w:val="00371032"/>
    <w:rsid w:val="00371B44"/>
    <w:rsid w:val="003765EE"/>
    <w:rsid w:val="00376D42"/>
    <w:rsid w:val="003850C2"/>
    <w:rsid w:val="00385EA9"/>
    <w:rsid w:val="003875BB"/>
    <w:rsid w:val="003B1555"/>
    <w:rsid w:val="003B62A8"/>
    <w:rsid w:val="003B717E"/>
    <w:rsid w:val="003C122B"/>
    <w:rsid w:val="003C5A97"/>
    <w:rsid w:val="003C7A04"/>
    <w:rsid w:val="003D40C7"/>
    <w:rsid w:val="003F4435"/>
    <w:rsid w:val="003F52B2"/>
    <w:rsid w:val="004171D7"/>
    <w:rsid w:val="00421747"/>
    <w:rsid w:val="00421C4A"/>
    <w:rsid w:val="00430B29"/>
    <w:rsid w:val="00440414"/>
    <w:rsid w:val="004416FE"/>
    <w:rsid w:val="0044533D"/>
    <w:rsid w:val="00455052"/>
    <w:rsid w:val="004558E9"/>
    <w:rsid w:val="0045774C"/>
    <w:rsid w:val="0045777E"/>
    <w:rsid w:val="00477A70"/>
    <w:rsid w:val="00482553"/>
    <w:rsid w:val="00487C0F"/>
    <w:rsid w:val="004959AC"/>
    <w:rsid w:val="004A0716"/>
    <w:rsid w:val="004A4330"/>
    <w:rsid w:val="004B2245"/>
    <w:rsid w:val="004B3753"/>
    <w:rsid w:val="004C31D2"/>
    <w:rsid w:val="004C37C8"/>
    <w:rsid w:val="004D55C2"/>
    <w:rsid w:val="004E0DB8"/>
    <w:rsid w:val="004F3275"/>
    <w:rsid w:val="00503B2C"/>
    <w:rsid w:val="00507312"/>
    <w:rsid w:val="005134A6"/>
    <w:rsid w:val="00520820"/>
    <w:rsid w:val="00521131"/>
    <w:rsid w:val="005271E2"/>
    <w:rsid w:val="00527C0B"/>
    <w:rsid w:val="00535470"/>
    <w:rsid w:val="005410F6"/>
    <w:rsid w:val="00546629"/>
    <w:rsid w:val="00562E04"/>
    <w:rsid w:val="0056502D"/>
    <w:rsid w:val="005729C4"/>
    <w:rsid w:val="00580027"/>
    <w:rsid w:val="00582C6C"/>
    <w:rsid w:val="0059227B"/>
    <w:rsid w:val="005A7C79"/>
    <w:rsid w:val="005B0966"/>
    <w:rsid w:val="005B3854"/>
    <w:rsid w:val="005B795D"/>
    <w:rsid w:val="005D06C5"/>
    <w:rsid w:val="005E2D6D"/>
    <w:rsid w:val="005F00DD"/>
    <w:rsid w:val="0060514A"/>
    <w:rsid w:val="00606046"/>
    <w:rsid w:val="00613820"/>
    <w:rsid w:val="00614F51"/>
    <w:rsid w:val="0062002B"/>
    <w:rsid w:val="00624035"/>
    <w:rsid w:val="00635C36"/>
    <w:rsid w:val="0063754D"/>
    <w:rsid w:val="0064650A"/>
    <w:rsid w:val="0065040A"/>
    <w:rsid w:val="00651D06"/>
    <w:rsid w:val="00652248"/>
    <w:rsid w:val="00656787"/>
    <w:rsid w:val="00657B80"/>
    <w:rsid w:val="00659D9A"/>
    <w:rsid w:val="0066295D"/>
    <w:rsid w:val="00674CCC"/>
    <w:rsid w:val="00675B3C"/>
    <w:rsid w:val="0069495C"/>
    <w:rsid w:val="006A15AF"/>
    <w:rsid w:val="006B7D5A"/>
    <w:rsid w:val="006C3D3F"/>
    <w:rsid w:val="006C5CAD"/>
    <w:rsid w:val="006D340A"/>
    <w:rsid w:val="006E3DD4"/>
    <w:rsid w:val="006E718E"/>
    <w:rsid w:val="006E75DC"/>
    <w:rsid w:val="006F1105"/>
    <w:rsid w:val="006F3B9C"/>
    <w:rsid w:val="00701ACC"/>
    <w:rsid w:val="00715A1D"/>
    <w:rsid w:val="007307D7"/>
    <w:rsid w:val="00730B43"/>
    <w:rsid w:val="00745326"/>
    <w:rsid w:val="007468C4"/>
    <w:rsid w:val="007475BD"/>
    <w:rsid w:val="0074EAE4"/>
    <w:rsid w:val="00751BC4"/>
    <w:rsid w:val="00756E7F"/>
    <w:rsid w:val="00760BB0"/>
    <w:rsid w:val="0076157A"/>
    <w:rsid w:val="00771D15"/>
    <w:rsid w:val="007779BD"/>
    <w:rsid w:val="00781EE6"/>
    <w:rsid w:val="00782410"/>
    <w:rsid w:val="00784593"/>
    <w:rsid w:val="007A00EF"/>
    <w:rsid w:val="007A07F0"/>
    <w:rsid w:val="007B19EA"/>
    <w:rsid w:val="007B335A"/>
    <w:rsid w:val="007C0A2D"/>
    <w:rsid w:val="007C27B0"/>
    <w:rsid w:val="007D0A46"/>
    <w:rsid w:val="007E48D5"/>
    <w:rsid w:val="007E537E"/>
    <w:rsid w:val="007F300B"/>
    <w:rsid w:val="008014C3"/>
    <w:rsid w:val="008071D9"/>
    <w:rsid w:val="00810DC1"/>
    <w:rsid w:val="00811140"/>
    <w:rsid w:val="008120EF"/>
    <w:rsid w:val="00823C3F"/>
    <w:rsid w:val="00830C36"/>
    <w:rsid w:val="008426C3"/>
    <w:rsid w:val="00845751"/>
    <w:rsid w:val="00850812"/>
    <w:rsid w:val="008558AD"/>
    <w:rsid w:val="00861BEA"/>
    <w:rsid w:val="00872148"/>
    <w:rsid w:val="00874522"/>
    <w:rsid w:val="00876B9A"/>
    <w:rsid w:val="008841F2"/>
    <w:rsid w:val="00890A16"/>
    <w:rsid w:val="0089274E"/>
    <w:rsid w:val="008933BF"/>
    <w:rsid w:val="008A10C4"/>
    <w:rsid w:val="008B0248"/>
    <w:rsid w:val="008D5F15"/>
    <w:rsid w:val="008D78A7"/>
    <w:rsid w:val="008E065B"/>
    <w:rsid w:val="008F0143"/>
    <w:rsid w:val="008F1BD2"/>
    <w:rsid w:val="008F5F33"/>
    <w:rsid w:val="0090875F"/>
    <w:rsid w:val="0091046A"/>
    <w:rsid w:val="00923662"/>
    <w:rsid w:val="00926ABD"/>
    <w:rsid w:val="00946F64"/>
    <w:rsid w:val="00947F4E"/>
    <w:rsid w:val="00952174"/>
    <w:rsid w:val="00953693"/>
    <w:rsid w:val="00956014"/>
    <w:rsid w:val="00963164"/>
    <w:rsid w:val="00966D47"/>
    <w:rsid w:val="009673B5"/>
    <w:rsid w:val="00992312"/>
    <w:rsid w:val="00997FEB"/>
    <w:rsid w:val="009B0FAD"/>
    <w:rsid w:val="009B3350"/>
    <w:rsid w:val="009C0DED"/>
    <w:rsid w:val="009C109D"/>
    <w:rsid w:val="009E1B90"/>
    <w:rsid w:val="009F431E"/>
    <w:rsid w:val="00A042A9"/>
    <w:rsid w:val="00A37D7F"/>
    <w:rsid w:val="00A46410"/>
    <w:rsid w:val="00A5502C"/>
    <w:rsid w:val="00A56C80"/>
    <w:rsid w:val="00A57688"/>
    <w:rsid w:val="00A623A8"/>
    <w:rsid w:val="00A63D73"/>
    <w:rsid w:val="00A64A7C"/>
    <w:rsid w:val="00A73B64"/>
    <w:rsid w:val="00A84A94"/>
    <w:rsid w:val="00A86BF7"/>
    <w:rsid w:val="00A94116"/>
    <w:rsid w:val="00AB4DFE"/>
    <w:rsid w:val="00AD1DAA"/>
    <w:rsid w:val="00AD48B9"/>
    <w:rsid w:val="00AD6EF9"/>
    <w:rsid w:val="00AF1E23"/>
    <w:rsid w:val="00AF7F81"/>
    <w:rsid w:val="00B01AFF"/>
    <w:rsid w:val="00B02BA1"/>
    <w:rsid w:val="00B03D1B"/>
    <w:rsid w:val="00B05CC7"/>
    <w:rsid w:val="00B26B7F"/>
    <w:rsid w:val="00B27E39"/>
    <w:rsid w:val="00B33804"/>
    <w:rsid w:val="00B350D8"/>
    <w:rsid w:val="00B3702D"/>
    <w:rsid w:val="00B426DF"/>
    <w:rsid w:val="00B7183C"/>
    <w:rsid w:val="00B76763"/>
    <w:rsid w:val="00B7711B"/>
    <w:rsid w:val="00B7732B"/>
    <w:rsid w:val="00B8317B"/>
    <w:rsid w:val="00B879F0"/>
    <w:rsid w:val="00B93966"/>
    <w:rsid w:val="00B95354"/>
    <w:rsid w:val="00BA14FE"/>
    <w:rsid w:val="00BB312B"/>
    <w:rsid w:val="00BC25AA"/>
    <w:rsid w:val="00BC2DDF"/>
    <w:rsid w:val="00BD0C4D"/>
    <w:rsid w:val="00BE4743"/>
    <w:rsid w:val="00BEDA01"/>
    <w:rsid w:val="00C0180C"/>
    <w:rsid w:val="00C022E3"/>
    <w:rsid w:val="00C113D3"/>
    <w:rsid w:val="00C36BCD"/>
    <w:rsid w:val="00C4712D"/>
    <w:rsid w:val="00C51B91"/>
    <w:rsid w:val="00C5288D"/>
    <w:rsid w:val="00C52B45"/>
    <w:rsid w:val="00C555C9"/>
    <w:rsid w:val="00C600A3"/>
    <w:rsid w:val="00C7314E"/>
    <w:rsid w:val="00C94E8C"/>
    <w:rsid w:val="00C94F55"/>
    <w:rsid w:val="00CA16B6"/>
    <w:rsid w:val="00CA5B07"/>
    <w:rsid w:val="00CA7D62"/>
    <w:rsid w:val="00CB07A8"/>
    <w:rsid w:val="00CB2C78"/>
    <w:rsid w:val="00CB7AAF"/>
    <w:rsid w:val="00CC06CE"/>
    <w:rsid w:val="00CC0E67"/>
    <w:rsid w:val="00CD1996"/>
    <w:rsid w:val="00CD24B5"/>
    <w:rsid w:val="00CD4A57"/>
    <w:rsid w:val="00CE2D7F"/>
    <w:rsid w:val="00CE6B3D"/>
    <w:rsid w:val="00D33604"/>
    <w:rsid w:val="00D37B08"/>
    <w:rsid w:val="00D403ED"/>
    <w:rsid w:val="00D40C2A"/>
    <w:rsid w:val="00D437FF"/>
    <w:rsid w:val="00D460FD"/>
    <w:rsid w:val="00D5130C"/>
    <w:rsid w:val="00D55EC4"/>
    <w:rsid w:val="00D62265"/>
    <w:rsid w:val="00D6411E"/>
    <w:rsid w:val="00D700B4"/>
    <w:rsid w:val="00D70F23"/>
    <w:rsid w:val="00D8512E"/>
    <w:rsid w:val="00D965E9"/>
    <w:rsid w:val="00D97241"/>
    <w:rsid w:val="00DA1E58"/>
    <w:rsid w:val="00DA4403"/>
    <w:rsid w:val="00DB29A3"/>
    <w:rsid w:val="00DB418C"/>
    <w:rsid w:val="00DD3438"/>
    <w:rsid w:val="00DD536C"/>
    <w:rsid w:val="00DD5B52"/>
    <w:rsid w:val="00DE4EF2"/>
    <w:rsid w:val="00DE6C5F"/>
    <w:rsid w:val="00DF0551"/>
    <w:rsid w:val="00DF2C0E"/>
    <w:rsid w:val="00E01F3B"/>
    <w:rsid w:val="00E04DB6"/>
    <w:rsid w:val="00E06FFB"/>
    <w:rsid w:val="00E16D6A"/>
    <w:rsid w:val="00E216DE"/>
    <w:rsid w:val="00E22695"/>
    <w:rsid w:val="00E30155"/>
    <w:rsid w:val="00E56286"/>
    <w:rsid w:val="00E60812"/>
    <w:rsid w:val="00E729DA"/>
    <w:rsid w:val="00E80FDE"/>
    <w:rsid w:val="00E84E62"/>
    <w:rsid w:val="00E91FE1"/>
    <w:rsid w:val="00E933BE"/>
    <w:rsid w:val="00E9434F"/>
    <w:rsid w:val="00E97814"/>
    <w:rsid w:val="00EA5E95"/>
    <w:rsid w:val="00EA73AF"/>
    <w:rsid w:val="00EC1B63"/>
    <w:rsid w:val="00ECEE60"/>
    <w:rsid w:val="00ED4742"/>
    <w:rsid w:val="00ED4954"/>
    <w:rsid w:val="00ED5216"/>
    <w:rsid w:val="00EE0943"/>
    <w:rsid w:val="00EE2624"/>
    <w:rsid w:val="00EE33A2"/>
    <w:rsid w:val="00EF3E47"/>
    <w:rsid w:val="00F13CD2"/>
    <w:rsid w:val="00F17835"/>
    <w:rsid w:val="00F20115"/>
    <w:rsid w:val="00F240CC"/>
    <w:rsid w:val="00F27FA1"/>
    <w:rsid w:val="00F300A9"/>
    <w:rsid w:val="00F528F1"/>
    <w:rsid w:val="00F543F5"/>
    <w:rsid w:val="00F574E0"/>
    <w:rsid w:val="00F6648F"/>
    <w:rsid w:val="00F67A1C"/>
    <w:rsid w:val="00F77572"/>
    <w:rsid w:val="00F81A52"/>
    <w:rsid w:val="00F82C5B"/>
    <w:rsid w:val="00F8555F"/>
    <w:rsid w:val="00F9322D"/>
    <w:rsid w:val="00FA7926"/>
    <w:rsid w:val="00FC60F6"/>
    <w:rsid w:val="00FE2CA1"/>
    <w:rsid w:val="00FE60EB"/>
    <w:rsid w:val="012AD635"/>
    <w:rsid w:val="013284D1"/>
    <w:rsid w:val="01B91C3B"/>
    <w:rsid w:val="01F8F033"/>
    <w:rsid w:val="024EC1C8"/>
    <w:rsid w:val="02CC0887"/>
    <w:rsid w:val="02CE9A1B"/>
    <w:rsid w:val="02D522D6"/>
    <w:rsid w:val="03224D45"/>
    <w:rsid w:val="03716A72"/>
    <w:rsid w:val="03FCCF88"/>
    <w:rsid w:val="0413D932"/>
    <w:rsid w:val="0435B658"/>
    <w:rsid w:val="04888387"/>
    <w:rsid w:val="0543696D"/>
    <w:rsid w:val="057458F4"/>
    <w:rsid w:val="059D3A83"/>
    <w:rsid w:val="05A53B4A"/>
    <w:rsid w:val="0657CB61"/>
    <w:rsid w:val="06720AF1"/>
    <w:rsid w:val="06CA2574"/>
    <w:rsid w:val="071129EA"/>
    <w:rsid w:val="073920D9"/>
    <w:rsid w:val="0779B42F"/>
    <w:rsid w:val="079A5857"/>
    <w:rsid w:val="07AB84DB"/>
    <w:rsid w:val="07DADA2E"/>
    <w:rsid w:val="07F1B73B"/>
    <w:rsid w:val="08015C92"/>
    <w:rsid w:val="08676BE4"/>
    <w:rsid w:val="08801A8D"/>
    <w:rsid w:val="088E92A1"/>
    <w:rsid w:val="08A51731"/>
    <w:rsid w:val="08E20C78"/>
    <w:rsid w:val="0912AD6B"/>
    <w:rsid w:val="0932DE23"/>
    <w:rsid w:val="09844933"/>
    <w:rsid w:val="09BC37CF"/>
    <w:rsid w:val="09CFAE88"/>
    <w:rsid w:val="0A0D3A57"/>
    <w:rsid w:val="0A33E1F8"/>
    <w:rsid w:val="0A70B068"/>
    <w:rsid w:val="0A93E8E8"/>
    <w:rsid w:val="0AA6DD6F"/>
    <w:rsid w:val="0AF7C50B"/>
    <w:rsid w:val="0B23B4A0"/>
    <w:rsid w:val="0BA8485E"/>
    <w:rsid w:val="0C420FBD"/>
    <w:rsid w:val="0CA034A0"/>
    <w:rsid w:val="0D203A3E"/>
    <w:rsid w:val="0D705F87"/>
    <w:rsid w:val="0DC0A322"/>
    <w:rsid w:val="0E495179"/>
    <w:rsid w:val="0E889AFE"/>
    <w:rsid w:val="0E8A2E95"/>
    <w:rsid w:val="0EEE08F1"/>
    <w:rsid w:val="0F274C0D"/>
    <w:rsid w:val="0F2EC85E"/>
    <w:rsid w:val="0F469452"/>
    <w:rsid w:val="0F759BE0"/>
    <w:rsid w:val="0F938A01"/>
    <w:rsid w:val="0F95A212"/>
    <w:rsid w:val="0FD36022"/>
    <w:rsid w:val="0FD70184"/>
    <w:rsid w:val="0FF27CCC"/>
    <w:rsid w:val="10017669"/>
    <w:rsid w:val="10396CE3"/>
    <w:rsid w:val="109B7586"/>
    <w:rsid w:val="10A00812"/>
    <w:rsid w:val="10F44C4B"/>
    <w:rsid w:val="10F843E4"/>
    <w:rsid w:val="10FA08E4"/>
    <w:rsid w:val="114B2EA0"/>
    <w:rsid w:val="117BEF8A"/>
    <w:rsid w:val="123DDC5D"/>
    <w:rsid w:val="12463C83"/>
    <w:rsid w:val="1255DBEC"/>
    <w:rsid w:val="12E1ADBB"/>
    <w:rsid w:val="12F6E0A1"/>
    <w:rsid w:val="1310B6C0"/>
    <w:rsid w:val="137D4929"/>
    <w:rsid w:val="13A4F805"/>
    <w:rsid w:val="13D01658"/>
    <w:rsid w:val="13F38E60"/>
    <w:rsid w:val="14069D98"/>
    <w:rsid w:val="14282CD5"/>
    <w:rsid w:val="143DC9CE"/>
    <w:rsid w:val="146144A9"/>
    <w:rsid w:val="14833EB5"/>
    <w:rsid w:val="14857EF4"/>
    <w:rsid w:val="14DCEC73"/>
    <w:rsid w:val="15576DC0"/>
    <w:rsid w:val="155AE3F3"/>
    <w:rsid w:val="1564C37C"/>
    <w:rsid w:val="157AF1A3"/>
    <w:rsid w:val="15EEA42F"/>
    <w:rsid w:val="1631C554"/>
    <w:rsid w:val="163FF5BC"/>
    <w:rsid w:val="165B189A"/>
    <w:rsid w:val="166F5B84"/>
    <w:rsid w:val="1671D48A"/>
    <w:rsid w:val="167A12DC"/>
    <w:rsid w:val="167D31C4"/>
    <w:rsid w:val="16EF2635"/>
    <w:rsid w:val="16F6B454"/>
    <w:rsid w:val="17048FEC"/>
    <w:rsid w:val="17193595"/>
    <w:rsid w:val="172B2F22"/>
    <w:rsid w:val="179277D3"/>
    <w:rsid w:val="18037CF2"/>
    <w:rsid w:val="1880CDFA"/>
    <w:rsid w:val="18A18A37"/>
    <w:rsid w:val="19320C60"/>
    <w:rsid w:val="19FEBD46"/>
    <w:rsid w:val="1A477D73"/>
    <w:rsid w:val="1A56CC86"/>
    <w:rsid w:val="1B4A2D66"/>
    <w:rsid w:val="1B79C0C0"/>
    <w:rsid w:val="1B8FBF00"/>
    <w:rsid w:val="1BA37504"/>
    <w:rsid w:val="1C1D71EE"/>
    <w:rsid w:val="1C31B333"/>
    <w:rsid w:val="1C89A5AA"/>
    <w:rsid w:val="1CA75FCC"/>
    <w:rsid w:val="1CE3E92F"/>
    <w:rsid w:val="1D65F5D8"/>
    <w:rsid w:val="1D7A0C45"/>
    <w:rsid w:val="1E0F22F4"/>
    <w:rsid w:val="1E3F18C4"/>
    <w:rsid w:val="1E998012"/>
    <w:rsid w:val="1EB16182"/>
    <w:rsid w:val="1F5991EF"/>
    <w:rsid w:val="1F5C37AD"/>
    <w:rsid w:val="1F80FECA"/>
    <w:rsid w:val="1F84A0E3"/>
    <w:rsid w:val="201ADA70"/>
    <w:rsid w:val="201B12F6"/>
    <w:rsid w:val="203D9AC0"/>
    <w:rsid w:val="204D31E3"/>
    <w:rsid w:val="204E2E02"/>
    <w:rsid w:val="209E6FF1"/>
    <w:rsid w:val="20BE1DA8"/>
    <w:rsid w:val="20F4EB5E"/>
    <w:rsid w:val="210A9835"/>
    <w:rsid w:val="212E1BD0"/>
    <w:rsid w:val="21456BF7"/>
    <w:rsid w:val="216401FC"/>
    <w:rsid w:val="21A9E437"/>
    <w:rsid w:val="21B71F86"/>
    <w:rsid w:val="21E90244"/>
    <w:rsid w:val="22022AA1"/>
    <w:rsid w:val="22A2C947"/>
    <w:rsid w:val="22B4F2B4"/>
    <w:rsid w:val="22E99AE9"/>
    <w:rsid w:val="22F24559"/>
    <w:rsid w:val="230635EE"/>
    <w:rsid w:val="2357287B"/>
    <w:rsid w:val="23B878A4"/>
    <w:rsid w:val="24024071"/>
    <w:rsid w:val="24377E52"/>
    <w:rsid w:val="244C7803"/>
    <w:rsid w:val="24E0ED81"/>
    <w:rsid w:val="24E71ADA"/>
    <w:rsid w:val="2520A306"/>
    <w:rsid w:val="25D19A19"/>
    <w:rsid w:val="262738DD"/>
    <w:rsid w:val="2699457E"/>
    <w:rsid w:val="26A29827"/>
    <w:rsid w:val="26E7C1E7"/>
    <w:rsid w:val="270A0535"/>
    <w:rsid w:val="271696A4"/>
    <w:rsid w:val="27494072"/>
    <w:rsid w:val="2757EB93"/>
    <w:rsid w:val="27B7DAE4"/>
    <w:rsid w:val="27D1DDCD"/>
    <w:rsid w:val="27DB3106"/>
    <w:rsid w:val="2814B17E"/>
    <w:rsid w:val="282C451B"/>
    <w:rsid w:val="284183BA"/>
    <w:rsid w:val="285843C8"/>
    <w:rsid w:val="2866E7EE"/>
    <w:rsid w:val="2898B2B3"/>
    <w:rsid w:val="28993EA8"/>
    <w:rsid w:val="28F3BBF4"/>
    <w:rsid w:val="293EEF31"/>
    <w:rsid w:val="29A43816"/>
    <w:rsid w:val="29BEECB3"/>
    <w:rsid w:val="29C03AD2"/>
    <w:rsid w:val="29DEEF97"/>
    <w:rsid w:val="2A074482"/>
    <w:rsid w:val="2A80E134"/>
    <w:rsid w:val="2A8391AD"/>
    <w:rsid w:val="2AEBCC0E"/>
    <w:rsid w:val="2B12DCE5"/>
    <w:rsid w:val="2B403086"/>
    <w:rsid w:val="2B868BA6"/>
    <w:rsid w:val="2BFF8F1F"/>
    <w:rsid w:val="2C3D16D5"/>
    <w:rsid w:val="2C8B4C07"/>
    <w:rsid w:val="2C95BA01"/>
    <w:rsid w:val="2C9CD355"/>
    <w:rsid w:val="2CE4B3E8"/>
    <w:rsid w:val="2CF68D75"/>
    <w:rsid w:val="2CF8F5EF"/>
    <w:rsid w:val="2D8A4F1A"/>
    <w:rsid w:val="2DFEDC4A"/>
    <w:rsid w:val="2E271C68"/>
    <w:rsid w:val="2E775EBC"/>
    <w:rsid w:val="2E7C057C"/>
    <w:rsid w:val="2EBE2C68"/>
    <w:rsid w:val="2ED790E3"/>
    <w:rsid w:val="2F08802C"/>
    <w:rsid w:val="2F2F2930"/>
    <w:rsid w:val="2F9B9658"/>
    <w:rsid w:val="3036EFA3"/>
    <w:rsid w:val="304F6EBA"/>
    <w:rsid w:val="3059FCC9"/>
    <w:rsid w:val="30705A64"/>
    <w:rsid w:val="308871B1"/>
    <w:rsid w:val="30A4508D"/>
    <w:rsid w:val="30BBA7EA"/>
    <w:rsid w:val="313FD7AE"/>
    <w:rsid w:val="3149111C"/>
    <w:rsid w:val="3169C5C7"/>
    <w:rsid w:val="317F8D66"/>
    <w:rsid w:val="3182134C"/>
    <w:rsid w:val="319550F9"/>
    <w:rsid w:val="31D2C004"/>
    <w:rsid w:val="3272CD7A"/>
    <w:rsid w:val="32C7C4FD"/>
    <w:rsid w:val="3302ACE7"/>
    <w:rsid w:val="335C287E"/>
    <w:rsid w:val="33F348AC"/>
    <w:rsid w:val="33FF46B9"/>
    <w:rsid w:val="340948F2"/>
    <w:rsid w:val="345991EC"/>
    <w:rsid w:val="346572AE"/>
    <w:rsid w:val="3466B090"/>
    <w:rsid w:val="3488EC30"/>
    <w:rsid w:val="34B9B40E"/>
    <w:rsid w:val="34C1DF58"/>
    <w:rsid w:val="34DA0C29"/>
    <w:rsid w:val="34F5BC6C"/>
    <w:rsid w:val="3536C6D0"/>
    <w:rsid w:val="3548557B"/>
    <w:rsid w:val="3551873A"/>
    <w:rsid w:val="3570F882"/>
    <w:rsid w:val="3577C1B0"/>
    <w:rsid w:val="358F190D"/>
    <w:rsid w:val="3609BE17"/>
    <w:rsid w:val="361E9E6C"/>
    <w:rsid w:val="363A4DA9"/>
    <w:rsid w:val="364BC530"/>
    <w:rsid w:val="3693A742"/>
    <w:rsid w:val="3697BE7D"/>
    <w:rsid w:val="36AD2193"/>
    <w:rsid w:val="36DD029F"/>
    <w:rsid w:val="370CC8E3"/>
    <w:rsid w:val="3714F85D"/>
    <w:rsid w:val="37381006"/>
    <w:rsid w:val="37AA0477"/>
    <w:rsid w:val="386877BB"/>
    <w:rsid w:val="38A93614"/>
    <w:rsid w:val="38B86259"/>
    <w:rsid w:val="38CBDD98"/>
    <w:rsid w:val="38D215DA"/>
    <w:rsid w:val="38FC0343"/>
    <w:rsid w:val="39BBE820"/>
    <w:rsid w:val="39ECF74F"/>
    <w:rsid w:val="3A1D7079"/>
    <w:rsid w:val="3A2A2261"/>
    <w:rsid w:val="3A7E0B48"/>
    <w:rsid w:val="3A851404"/>
    <w:rsid w:val="3A9DAA69"/>
    <w:rsid w:val="3B008F12"/>
    <w:rsid w:val="3B1DE428"/>
    <w:rsid w:val="3B2FE304"/>
    <w:rsid w:val="3B513B33"/>
    <w:rsid w:val="3B718764"/>
    <w:rsid w:val="3B90F7EC"/>
    <w:rsid w:val="3C0A3665"/>
    <w:rsid w:val="3C24E10D"/>
    <w:rsid w:val="3C3A1242"/>
    <w:rsid w:val="3C3D07E7"/>
    <w:rsid w:val="3C90D7DC"/>
    <w:rsid w:val="3D0D57C5"/>
    <w:rsid w:val="3DA66D1E"/>
    <w:rsid w:val="3DBB6533"/>
    <w:rsid w:val="3DF4EA04"/>
    <w:rsid w:val="3E9B63DB"/>
    <w:rsid w:val="3EA94056"/>
    <w:rsid w:val="3EB7EB77"/>
    <w:rsid w:val="3F454B0B"/>
    <w:rsid w:val="3F5C0CC6"/>
    <w:rsid w:val="3F85EC39"/>
    <w:rsid w:val="3FB47EE4"/>
    <w:rsid w:val="3FC81325"/>
    <w:rsid w:val="3FEA7682"/>
    <w:rsid w:val="4024AC56"/>
    <w:rsid w:val="406ACBB9"/>
    <w:rsid w:val="407F4067"/>
    <w:rsid w:val="408166FD"/>
    <w:rsid w:val="408A0C03"/>
    <w:rsid w:val="40E46CA9"/>
    <w:rsid w:val="40F75966"/>
    <w:rsid w:val="40FCE006"/>
    <w:rsid w:val="41673D85"/>
    <w:rsid w:val="41787221"/>
    <w:rsid w:val="41C6F540"/>
    <w:rsid w:val="4213DE7A"/>
    <w:rsid w:val="4220047D"/>
    <w:rsid w:val="42673BBD"/>
    <w:rsid w:val="4290AD98"/>
    <w:rsid w:val="42A6913F"/>
    <w:rsid w:val="42D84A81"/>
    <w:rsid w:val="42E52C3C"/>
    <w:rsid w:val="42E89BC1"/>
    <w:rsid w:val="431A1947"/>
    <w:rsid w:val="435F1036"/>
    <w:rsid w:val="439AD749"/>
    <w:rsid w:val="43B907BF"/>
    <w:rsid w:val="43F085F8"/>
    <w:rsid w:val="447FA9DD"/>
    <w:rsid w:val="44BBDF6A"/>
    <w:rsid w:val="452B9849"/>
    <w:rsid w:val="4554D820"/>
    <w:rsid w:val="45E3F2E6"/>
    <w:rsid w:val="45E980D3"/>
    <w:rsid w:val="46CC3378"/>
    <w:rsid w:val="46F0A881"/>
    <w:rsid w:val="4712BDFE"/>
    <w:rsid w:val="472ADA33"/>
    <w:rsid w:val="474642CF"/>
    <w:rsid w:val="474E6CC3"/>
    <w:rsid w:val="4804B802"/>
    <w:rsid w:val="480541F8"/>
    <w:rsid w:val="483D2549"/>
    <w:rsid w:val="4850229C"/>
    <w:rsid w:val="49039D56"/>
    <w:rsid w:val="490CC428"/>
    <w:rsid w:val="497D3B8B"/>
    <w:rsid w:val="49897D6D"/>
    <w:rsid w:val="4A28C238"/>
    <w:rsid w:val="4A4DE2C2"/>
    <w:rsid w:val="4A64BB34"/>
    <w:rsid w:val="4AA91470"/>
    <w:rsid w:val="4AC753AB"/>
    <w:rsid w:val="4AF4F7F0"/>
    <w:rsid w:val="4AF79DA0"/>
    <w:rsid w:val="4B164E35"/>
    <w:rsid w:val="4B6F981B"/>
    <w:rsid w:val="4B8A37FD"/>
    <w:rsid w:val="4B906BDC"/>
    <w:rsid w:val="4B947A9E"/>
    <w:rsid w:val="4B981CB7"/>
    <w:rsid w:val="4B99B04E"/>
    <w:rsid w:val="4BADBE66"/>
    <w:rsid w:val="4C060127"/>
    <w:rsid w:val="4C21DDE6"/>
    <w:rsid w:val="4C288016"/>
    <w:rsid w:val="4C6B613F"/>
    <w:rsid w:val="4D266BF4"/>
    <w:rsid w:val="4D2BEA49"/>
    <w:rsid w:val="4D2D9C52"/>
    <w:rsid w:val="4D6B3F53"/>
    <w:rsid w:val="4DBDAE47"/>
    <w:rsid w:val="4E0FBA9E"/>
    <w:rsid w:val="4E868CF9"/>
    <w:rsid w:val="4ED6ADE5"/>
    <w:rsid w:val="4EE55F28"/>
    <w:rsid w:val="4EF90E92"/>
    <w:rsid w:val="4F1CC3BB"/>
    <w:rsid w:val="4F851E4A"/>
    <w:rsid w:val="4F952129"/>
    <w:rsid w:val="4FC7402F"/>
    <w:rsid w:val="4FEA8B49"/>
    <w:rsid w:val="4FF013D1"/>
    <w:rsid w:val="5026B9B3"/>
    <w:rsid w:val="5041CBBF"/>
    <w:rsid w:val="504AEFB0"/>
    <w:rsid w:val="506063DD"/>
    <w:rsid w:val="510C8055"/>
    <w:rsid w:val="5197915E"/>
    <w:rsid w:val="51ADF340"/>
    <w:rsid w:val="51C7E0AE"/>
    <w:rsid w:val="51CCC040"/>
    <w:rsid w:val="51D6A081"/>
    <w:rsid w:val="51DFDA1B"/>
    <w:rsid w:val="51F11125"/>
    <w:rsid w:val="520DB72F"/>
    <w:rsid w:val="526D8CDA"/>
    <w:rsid w:val="52742354"/>
    <w:rsid w:val="528B943A"/>
    <w:rsid w:val="529A078C"/>
    <w:rsid w:val="52B14CEF"/>
    <w:rsid w:val="52E0321D"/>
    <w:rsid w:val="530E46BA"/>
    <w:rsid w:val="531C4276"/>
    <w:rsid w:val="537D19DC"/>
    <w:rsid w:val="53A07498"/>
    <w:rsid w:val="53EF8494"/>
    <w:rsid w:val="544D5710"/>
    <w:rsid w:val="54ACD420"/>
    <w:rsid w:val="54FF606D"/>
    <w:rsid w:val="551C01A3"/>
    <w:rsid w:val="552CC70C"/>
    <w:rsid w:val="55ABBB35"/>
    <w:rsid w:val="55FF33F3"/>
    <w:rsid w:val="56261981"/>
    <w:rsid w:val="562C6E23"/>
    <w:rsid w:val="563C3D9C"/>
    <w:rsid w:val="5699A6D9"/>
    <w:rsid w:val="570EBC6A"/>
    <w:rsid w:val="572F62DC"/>
    <w:rsid w:val="5740FDFD"/>
    <w:rsid w:val="57433E3C"/>
    <w:rsid w:val="58025C36"/>
    <w:rsid w:val="5808F41D"/>
    <w:rsid w:val="5812E61C"/>
    <w:rsid w:val="5814C5DC"/>
    <w:rsid w:val="582261C1"/>
    <w:rsid w:val="586D2FF6"/>
    <w:rsid w:val="589A6B82"/>
    <w:rsid w:val="58E074D4"/>
    <w:rsid w:val="59061C48"/>
    <w:rsid w:val="590CDFD2"/>
    <w:rsid w:val="5965CDB4"/>
    <w:rsid w:val="5968CE20"/>
    <w:rsid w:val="59BE66A9"/>
    <w:rsid w:val="59FA43E2"/>
    <w:rsid w:val="5A0CB4C6"/>
    <w:rsid w:val="5A17520A"/>
    <w:rsid w:val="5A4E14ED"/>
    <w:rsid w:val="5A9B2FD4"/>
    <w:rsid w:val="5AB3CB96"/>
    <w:rsid w:val="5AB891D3"/>
    <w:rsid w:val="5AFDAE15"/>
    <w:rsid w:val="5B5A0283"/>
    <w:rsid w:val="5BE927E0"/>
    <w:rsid w:val="5C4E194A"/>
    <w:rsid w:val="5C9BAFA7"/>
    <w:rsid w:val="5D3E6543"/>
    <w:rsid w:val="5DEFC070"/>
    <w:rsid w:val="5E20EEE6"/>
    <w:rsid w:val="5E7B5C40"/>
    <w:rsid w:val="5E9294CC"/>
    <w:rsid w:val="5E973D83"/>
    <w:rsid w:val="5E97CED9"/>
    <w:rsid w:val="5EA38E80"/>
    <w:rsid w:val="5EAE6CA7"/>
    <w:rsid w:val="5EC62D21"/>
    <w:rsid w:val="5F0889F5"/>
    <w:rsid w:val="5F0DBE64"/>
    <w:rsid w:val="5F542F3E"/>
    <w:rsid w:val="5F6D2927"/>
    <w:rsid w:val="5F778FF8"/>
    <w:rsid w:val="5FAAAC55"/>
    <w:rsid w:val="606A93E8"/>
    <w:rsid w:val="6082CF3B"/>
    <w:rsid w:val="60E9DCDE"/>
    <w:rsid w:val="61984931"/>
    <w:rsid w:val="61D842FC"/>
    <w:rsid w:val="625F3B82"/>
    <w:rsid w:val="626C6D86"/>
    <w:rsid w:val="6282BBC1"/>
    <w:rsid w:val="62BF715B"/>
    <w:rsid w:val="63605ABE"/>
    <w:rsid w:val="63A77BA1"/>
    <w:rsid w:val="63CD278B"/>
    <w:rsid w:val="63D55DD4"/>
    <w:rsid w:val="6466B2CF"/>
    <w:rsid w:val="6479BAE1"/>
    <w:rsid w:val="64BFE9E9"/>
    <w:rsid w:val="64DF596C"/>
    <w:rsid w:val="6538F15E"/>
    <w:rsid w:val="65CE4AA6"/>
    <w:rsid w:val="65F7121D"/>
    <w:rsid w:val="662626B6"/>
    <w:rsid w:val="66539056"/>
    <w:rsid w:val="66F26D54"/>
    <w:rsid w:val="67133E53"/>
    <w:rsid w:val="67AFCFE3"/>
    <w:rsid w:val="683159C9"/>
    <w:rsid w:val="6843F8AB"/>
    <w:rsid w:val="684E1045"/>
    <w:rsid w:val="68BA29BC"/>
    <w:rsid w:val="68D77EC6"/>
    <w:rsid w:val="691D7808"/>
    <w:rsid w:val="69916222"/>
    <w:rsid w:val="69DBC353"/>
    <w:rsid w:val="6A34AE5A"/>
    <w:rsid w:val="6A91C149"/>
    <w:rsid w:val="6AB94869"/>
    <w:rsid w:val="6ABDD0D2"/>
    <w:rsid w:val="6AF04008"/>
    <w:rsid w:val="6B3684F6"/>
    <w:rsid w:val="6B3A9F32"/>
    <w:rsid w:val="6B432A0C"/>
    <w:rsid w:val="6B45C06C"/>
    <w:rsid w:val="6B5FBD82"/>
    <w:rsid w:val="6B6E9DAA"/>
    <w:rsid w:val="6B9AFD36"/>
    <w:rsid w:val="6BF47E4A"/>
    <w:rsid w:val="6CEB60BD"/>
    <w:rsid w:val="6CEC0523"/>
    <w:rsid w:val="6D201FA7"/>
    <w:rsid w:val="6D364AF1"/>
    <w:rsid w:val="6D541B8C"/>
    <w:rsid w:val="6D6C0E38"/>
    <w:rsid w:val="6DA23643"/>
    <w:rsid w:val="6E1CA406"/>
    <w:rsid w:val="6E3EBB48"/>
    <w:rsid w:val="6E4947F6"/>
    <w:rsid w:val="6EA4296C"/>
    <w:rsid w:val="6F0EDDB7"/>
    <w:rsid w:val="6F0F5CDD"/>
    <w:rsid w:val="6F3961FE"/>
    <w:rsid w:val="6F9B8A02"/>
    <w:rsid w:val="7029F57F"/>
    <w:rsid w:val="706E554B"/>
    <w:rsid w:val="71DC8A5B"/>
    <w:rsid w:val="71EB99ED"/>
    <w:rsid w:val="7243E011"/>
    <w:rsid w:val="726DBADB"/>
    <w:rsid w:val="72C362D1"/>
    <w:rsid w:val="72E48064"/>
    <w:rsid w:val="72E73730"/>
    <w:rsid w:val="73248AE8"/>
    <w:rsid w:val="735B46A7"/>
    <w:rsid w:val="73876A4E"/>
    <w:rsid w:val="74247490"/>
    <w:rsid w:val="744EC900"/>
    <w:rsid w:val="7456C44F"/>
    <w:rsid w:val="745A175E"/>
    <w:rsid w:val="745DC8A5"/>
    <w:rsid w:val="7491DBE4"/>
    <w:rsid w:val="74CEFE88"/>
    <w:rsid w:val="74F71708"/>
    <w:rsid w:val="7519F6B5"/>
    <w:rsid w:val="75CE61C7"/>
    <w:rsid w:val="75D3553E"/>
    <w:rsid w:val="761E407A"/>
    <w:rsid w:val="763FDD0D"/>
    <w:rsid w:val="76AC0FC6"/>
    <w:rsid w:val="76E176CB"/>
    <w:rsid w:val="76E2E6C1"/>
    <w:rsid w:val="76F1532C"/>
    <w:rsid w:val="7700F8DA"/>
    <w:rsid w:val="7726370C"/>
    <w:rsid w:val="774E755E"/>
    <w:rsid w:val="7757967D"/>
    <w:rsid w:val="77BE3B45"/>
    <w:rsid w:val="77F03D1F"/>
    <w:rsid w:val="78231E8B"/>
    <w:rsid w:val="78380703"/>
    <w:rsid w:val="78E6E384"/>
    <w:rsid w:val="790E7A28"/>
    <w:rsid w:val="793CD667"/>
    <w:rsid w:val="79570BB6"/>
    <w:rsid w:val="79B720B5"/>
    <w:rsid w:val="7A332B87"/>
    <w:rsid w:val="7AFA6E93"/>
    <w:rsid w:val="7B89D5EC"/>
    <w:rsid w:val="7BA2A8B0"/>
    <w:rsid w:val="7BD92616"/>
    <w:rsid w:val="7BE39387"/>
    <w:rsid w:val="7BEC8189"/>
    <w:rsid w:val="7C328ADB"/>
    <w:rsid w:val="7C346DD0"/>
    <w:rsid w:val="7CBAE427"/>
    <w:rsid w:val="7D0228ED"/>
    <w:rsid w:val="7D61958C"/>
    <w:rsid w:val="7D86C48E"/>
    <w:rsid w:val="7DA7C0BD"/>
    <w:rsid w:val="7DCA48B7"/>
    <w:rsid w:val="7DEA303C"/>
    <w:rsid w:val="7E62C972"/>
    <w:rsid w:val="7E6C51A8"/>
    <w:rsid w:val="7E9CC51E"/>
    <w:rsid w:val="7EB3B6B9"/>
    <w:rsid w:val="7EC0DF36"/>
    <w:rsid w:val="7F6A1B94"/>
    <w:rsid w:val="7FAFDCCC"/>
    <w:rsid w:val="7FCDDF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97AA2"/>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B26B7F"/>
    <w:rPr>
      <w:b/>
      <w:bCs/>
    </w:rPr>
  </w:style>
  <w:style w:type="character" w:customStyle="1" w:styleId="CommentTextChar">
    <w:name w:val="Comment Text Char"/>
    <w:basedOn w:val="DefaultParagraphFont"/>
    <w:link w:val="CommentText"/>
    <w:semiHidden/>
    <w:rsid w:val="00B26B7F"/>
    <w:rPr>
      <w:rFonts w:ascii="Times New Roman" w:hAnsi="Times New Roman"/>
      <w:lang w:val="en-GB" w:eastAsia="en-US"/>
    </w:rPr>
  </w:style>
  <w:style w:type="character" w:customStyle="1" w:styleId="CommentSubjectChar">
    <w:name w:val="Comment Subject Char"/>
    <w:basedOn w:val="CommentTextChar"/>
    <w:link w:val="CommentSubject"/>
    <w:rsid w:val="00B26B7F"/>
    <w:rPr>
      <w:rFonts w:ascii="Times New Roman" w:hAnsi="Times New Roman"/>
      <w:b/>
      <w:bCs/>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27E9C"/>
    <w:rPr>
      <w:rFonts w:ascii="Times New Roman" w:hAnsi="Times New Roman"/>
      <w:lang w:val="en-GB" w:eastAsia="en-US"/>
    </w:rPr>
  </w:style>
  <w:style w:type="character" w:styleId="Mention">
    <w:name w:val="Mention"/>
    <w:basedOn w:val="DefaultParagraphFont"/>
    <w:uiPriority w:val="99"/>
    <w:unhideWhenUsed/>
    <w:rsid w:val="002D53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E3CD66A-3CF1-42BD-B064-02232573B969}">
  <ds:schemaRefs>
    <ds:schemaRef ds:uri="http://schemas.microsoft.com/sharepoint/v3/contenttype/forms"/>
  </ds:schemaRefs>
</ds:datastoreItem>
</file>

<file path=customXml/itemProps2.xml><?xml version="1.0" encoding="utf-8"?>
<ds:datastoreItem xmlns:ds="http://schemas.openxmlformats.org/officeDocument/2006/customXml" ds:itemID="{79F094A6-61AF-4055-B0A6-C48A20F99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8028DEC9-493E-48EC-8124-FCE2432720B7}">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764</Words>
  <Characters>4360</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2</cp:revision>
  <dcterms:created xsi:type="dcterms:W3CDTF">2022-05-07T16:18:00Z</dcterms:created>
  <dcterms:modified xsi:type="dcterms:W3CDTF">2022-05-07T16:18:00Z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